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2F6E847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B62A73">
        <w:rPr>
          <w:b/>
          <w:noProof/>
          <w:sz w:val="24"/>
        </w:rPr>
        <w:t>486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3DC50775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</w:r>
      <w:r w:rsidR="00B62A73" w:rsidRPr="00784FCB">
        <w:rPr>
          <w:b/>
          <w:noProof/>
          <w:sz w:val="15"/>
          <w:szCs w:val="15"/>
        </w:rPr>
        <w:tab/>
        <w:t>was C3-211</w:t>
      </w:r>
      <w:r w:rsidR="00B62A73">
        <w:rPr>
          <w:b/>
          <w:noProof/>
          <w:sz w:val="15"/>
          <w:szCs w:val="15"/>
        </w:rPr>
        <w:t>1</w:t>
      </w:r>
      <w:r w:rsidR="00B62A73">
        <w:rPr>
          <w:b/>
          <w:noProof/>
          <w:sz w:val="15"/>
          <w:szCs w:val="15"/>
        </w:rPr>
        <w:t>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8E5E76" w:rsidR="002772A1" w:rsidRDefault="009A404E" w:rsidP="00F72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F7257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5C152C" w:rsidR="002772A1" w:rsidRDefault="00690D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AFEEA77" w:rsidR="002772A1" w:rsidRDefault="001E24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1461CA0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D58B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4A82C98" w:rsidR="002772A1" w:rsidRDefault="007C33E0" w:rsidP="00B62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62A73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785280B" w:rsidR="00773AAD" w:rsidRDefault="0022300A" w:rsidP="00F72575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C4731D">
              <w:rPr>
                <w:noProof/>
              </w:rPr>
              <w:t>s (</w:t>
            </w:r>
            <w:r w:rsidR="00B4240E">
              <w:rPr>
                <w:noProof/>
              </w:rPr>
              <w:t>e.</w:t>
            </w:r>
            <w:r w:rsidR="00C4731D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6F6B33" w:rsidRPr="006F6B33">
              <w:rPr>
                <w:noProof/>
              </w:rPr>
              <w:t>NefEventExposureSubsc</w:t>
            </w:r>
            <w:r w:rsidR="00B4240E">
              <w:rPr>
                <w:noProof/>
              </w:rPr>
              <w:t xml:space="preserve">, </w:t>
            </w:r>
            <w:r w:rsidR="006F6B33" w:rsidRPr="006F6B33">
              <w:rPr>
                <w:noProof/>
              </w:rPr>
              <w:t>NefEventExposureNotif</w:t>
            </w:r>
            <w:r w:rsidR="00DB0482">
              <w:rPr>
                <w:noProof/>
              </w:rPr>
              <w:t xml:space="preserve">, </w:t>
            </w:r>
            <w:r w:rsidR="006F6B33" w:rsidRPr="006F6B33">
              <w:rPr>
                <w:noProof/>
              </w:rPr>
              <w:t>NefEventNotification</w:t>
            </w:r>
            <w:r w:rsidR="00DB0482">
              <w:rPr>
                <w:noProof/>
              </w:rPr>
              <w:t xml:space="preserve">, </w:t>
            </w:r>
            <w:r w:rsidR="00C4731D">
              <w:rPr>
                <w:noProof/>
              </w:rPr>
              <w:t>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>
              <w:rPr>
                <w:noProof/>
              </w:rPr>
              <w:t>EventExposure</w:t>
            </w:r>
            <w:r w:rsidR="00C4731D" w:rsidRPr="00C4731D">
              <w:rPr>
                <w:noProof/>
              </w:rPr>
              <w:t xml:space="preserve"> </w:t>
            </w:r>
            <w:r w:rsidR="00C07445" w:rsidRPr="00C07445">
              <w:rPr>
                <w:noProof/>
              </w:rPr>
              <w:t>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1A9A130" w:rsidR="002772A1" w:rsidRDefault="002D4DCE" w:rsidP="00F72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 w:rsidRPr="00444E8F">
              <w:rPr>
                <w:noProof/>
              </w:rPr>
              <w:t xml:space="preserve">EventExposure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75BF8" w14:textId="77777777" w:rsidR="002772A1" w:rsidRDefault="001E24D0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76615804" w:rsidR="001E24D0" w:rsidRDefault="004457C2" w:rsidP="004457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DB0797">
              <w:rPr>
                <w:noProof/>
              </w:rPr>
              <w:t xml:space="preserve"> the proposed definition</w:t>
            </w:r>
            <w:r w:rsidR="00EE5557">
              <w:rPr>
                <w:noProof/>
              </w:rPr>
              <w:t>s</w:t>
            </w:r>
            <w:r w:rsidR="00DB0797">
              <w:rPr>
                <w:noProof/>
              </w:rPr>
              <w:t xml:space="preserve"> of some data types</w:t>
            </w:r>
            <w:r>
              <w:rPr>
                <w:noProof/>
              </w:rPr>
              <w:t xml:space="preserve"> (i.e. </w:t>
            </w:r>
            <w:r w:rsidRPr="004457C2">
              <w:rPr>
                <w:noProof/>
              </w:rPr>
              <w:t>UeMobilityInfo</w:t>
            </w:r>
            <w:r>
              <w:rPr>
                <w:noProof/>
              </w:rPr>
              <w:t>, UeCommunicationInfo, ServiceExperienceInfo) to make it clearer</w:t>
            </w:r>
            <w:r w:rsidR="00DB0797">
              <w:rPr>
                <w:noProof/>
              </w:rPr>
              <w:t>.</w:t>
            </w:r>
          </w:p>
        </w:tc>
      </w:tr>
    </w:tbl>
    <w:p w14:paraId="39202EC2" w14:textId="30C03FD1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9480DA1" w14:textId="77777777" w:rsidR="003858D7" w:rsidRPr="003858D7" w:rsidRDefault="003858D7" w:rsidP="003858D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3858D7">
        <w:rPr>
          <w:rFonts w:ascii="Arial" w:eastAsia="宋体" w:hAnsi="Arial"/>
          <w:sz w:val="36"/>
        </w:rPr>
        <w:t>A.2</w:t>
      </w:r>
      <w:r w:rsidRPr="003858D7">
        <w:rPr>
          <w:rFonts w:ascii="Arial" w:eastAsia="宋体" w:hAnsi="Arial"/>
          <w:sz w:val="36"/>
        </w:rPr>
        <w:tab/>
        <w:t>Nnef_EventExposure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3FA4B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9" w:name="_Hlk515634373"/>
      <w:bookmarkStart w:id="40" w:name="_Hlk515642979"/>
      <w:r w:rsidRPr="003858D7">
        <w:rPr>
          <w:rFonts w:ascii="Courier New" w:eastAsia="宋体" w:hAnsi="Courier New"/>
          <w:noProof/>
          <w:sz w:val="16"/>
        </w:rPr>
        <w:t>openapi: 3.0.0</w:t>
      </w:r>
    </w:p>
    <w:p w14:paraId="309EE868" w14:textId="77777777" w:rsidR="003858D7" w:rsidRPr="004457C2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457C2">
        <w:rPr>
          <w:rFonts w:ascii="Courier New" w:eastAsia="宋体" w:hAnsi="Courier New"/>
          <w:noProof/>
          <w:sz w:val="16"/>
          <w:lang w:val="en-US"/>
        </w:rPr>
        <w:t>info:</w:t>
      </w:r>
    </w:p>
    <w:p w14:paraId="5B46B539" w14:textId="77777777" w:rsidR="003858D7" w:rsidRPr="004457C2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457C2">
        <w:rPr>
          <w:rFonts w:ascii="Courier New" w:eastAsia="宋体" w:hAnsi="Courier New"/>
          <w:noProof/>
          <w:sz w:val="16"/>
          <w:lang w:val="en-US"/>
        </w:rPr>
        <w:t xml:space="preserve">  title: Nnef_EventExposure</w:t>
      </w:r>
    </w:p>
    <w:p w14:paraId="42A32492" w14:textId="77777777" w:rsidR="003858D7" w:rsidRPr="004457C2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457C2">
        <w:rPr>
          <w:rFonts w:ascii="Courier New" w:eastAsia="宋体" w:hAnsi="Courier New"/>
          <w:noProof/>
          <w:sz w:val="16"/>
          <w:lang w:val="en-US"/>
        </w:rPr>
        <w:t xml:space="preserve">  version: 1.0.2</w:t>
      </w:r>
    </w:p>
    <w:p w14:paraId="07BEDF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457C2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B62A73">
        <w:rPr>
          <w:rFonts w:ascii="Courier New" w:eastAsia="宋体" w:hAnsi="Courier New"/>
          <w:noProof/>
          <w:sz w:val="16"/>
          <w:lang w:val="en-US"/>
        </w:rPr>
        <w:t xml:space="preserve">description: </w:t>
      </w:r>
      <w:r w:rsidRPr="003858D7">
        <w:rPr>
          <w:rFonts w:ascii="Courier New" w:eastAsia="宋体" w:hAnsi="Courier New"/>
          <w:noProof/>
          <w:sz w:val="16"/>
        </w:rPr>
        <w:t>|</w:t>
      </w:r>
    </w:p>
    <w:p w14:paraId="40860338" w14:textId="77777777" w:rsidR="003858D7" w:rsidRPr="00B62A7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62A73">
        <w:rPr>
          <w:rFonts w:ascii="Courier New" w:eastAsia="宋体" w:hAnsi="Courier New"/>
          <w:noProof/>
          <w:sz w:val="16"/>
          <w:lang w:val="en-US"/>
        </w:rPr>
        <w:t xml:space="preserve">    NEF Event Exposure Service.</w:t>
      </w:r>
    </w:p>
    <w:p w14:paraId="703644B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6CF65A3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1EF21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bookmarkStart w:id="41" w:name="_Hlk514243590"/>
      <w:r w:rsidRPr="003858D7">
        <w:rPr>
          <w:rFonts w:ascii="Courier New" w:eastAsia="宋体" w:hAnsi="Courier New"/>
          <w:noProof/>
          <w:sz w:val="16"/>
          <w:lang w:val="en-US"/>
        </w:rPr>
        <w:t>externalDocs:</w:t>
      </w:r>
    </w:p>
    <w:p w14:paraId="0DF770B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description: 3GPP TS 29.591 V16.3.0; </w:t>
      </w:r>
      <w:r w:rsidRPr="003858D7">
        <w:rPr>
          <w:rFonts w:ascii="Courier New" w:eastAsia="宋体" w:hAnsi="Courier New"/>
          <w:noProof/>
          <w:sz w:val="16"/>
        </w:rPr>
        <w:t>5G System; Network Exposure Function Southbound Services; Stage 3</w:t>
      </w:r>
      <w:r w:rsidRPr="003858D7">
        <w:rPr>
          <w:rFonts w:ascii="Courier New" w:eastAsia="宋体" w:hAnsi="Courier New"/>
          <w:noProof/>
          <w:sz w:val="16"/>
          <w:lang w:val="en-US"/>
        </w:rPr>
        <w:t>.</w:t>
      </w:r>
    </w:p>
    <w:p w14:paraId="68AC618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url: http://www.3gpp.org/ftp/Specs/archive/29_series/29.591/</w:t>
      </w:r>
    </w:p>
    <w:bookmarkEnd w:id="41"/>
    <w:p w14:paraId="3826E06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>servers:</w:t>
      </w:r>
    </w:p>
    <w:p w14:paraId="467B66C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- url: '{apiRoot}/nnef-eventexposure/v1'</w:t>
      </w:r>
    </w:p>
    <w:p w14:paraId="07236D5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variables:</w:t>
      </w:r>
    </w:p>
    <w:p w14:paraId="752746A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apiRoot:</w:t>
      </w:r>
    </w:p>
    <w:p w14:paraId="7ECF36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E58D35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60B12D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>security:</w:t>
      </w:r>
    </w:p>
    <w:p w14:paraId="0819B08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5C95E0F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14:paraId="7CE541B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3858D7">
        <w:rPr>
          <w:rFonts w:ascii="Courier New" w:eastAsia="宋体" w:hAnsi="Courier New"/>
          <w:noProof/>
          <w:sz w:val="16"/>
        </w:rPr>
        <w:t>nnef-eventexposure</w:t>
      </w:r>
    </w:p>
    <w:p w14:paraId="02171AB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>paths:</w:t>
      </w:r>
    </w:p>
    <w:p w14:paraId="4B67D3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917FF3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/subscriptions:</w:t>
      </w:r>
    </w:p>
    <w:p w14:paraId="58A62CD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post:</w:t>
      </w:r>
    </w:p>
    <w:p w14:paraId="7A12B1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subscribe to notifications</w:t>
      </w:r>
    </w:p>
    <w:p w14:paraId="3A1E6EF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CreateIndividualSubcription</w:t>
      </w:r>
    </w:p>
    <w:p w14:paraId="3C93419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7848D5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Subscriptions (Collection)</w:t>
      </w:r>
    </w:p>
    <w:p w14:paraId="1D38B1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requestBody:</w:t>
      </w:r>
    </w:p>
    <w:p w14:paraId="22FE228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0A7FD3F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content:</w:t>
      </w:r>
    </w:p>
    <w:p w14:paraId="64F3575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66974D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76B3978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$ref: '#/components/schemas/NefEventExposureSubsc'</w:t>
      </w:r>
    </w:p>
    <w:p w14:paraId="62C9A7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</w:t>
      </w:r>
      <w:r w:rsidRPr="003858D7">
        <w:rPr>
          <w:rFonts w:ascii="Courier New" w:eastAsia="宋体" w:hAnsi="Courier New"/>
          <w:noProof/>
          <w:sz w:val="16"/>
          <w:lang w:val="fr-FR"/>
        </w:rPr>
        <w:t>responses:</w:t>
      </w:r>
    </w:p>
    <w:p w14:paraId="6D3E250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'201':</w:t>
      </w:r>
    </w:p>
    <w:p w14:paraId="041F0C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  description: Success</w:t>
      </w:r>
    </w:p>
    <w:p w14:paraId="36363D5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14:paraId="59DCDD9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3858D7">
        <w:rPr>
          <w:rFonts w:ascii="Courier New" w:eastAsia="宋体" w:hAnsi="Courier New"/>
          <w:noProof/>
          <w:sz w:val="16"/>
        </w:rPr>
        <w:t>application/json:</w:t>
      </w:r>
    </w:p>
    <w:p w14:paraId="092CFA2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D84F13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14:paraId="1026EFC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headers:</w:t>
      </w:r>
    </w:p>
    <w:p w14:paraId="40C85CA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6196A2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{apiRoot}/nnef-eventexposure/&lt;apiVersion&gt;/subscriptions/{subscriptionId}'</w:t>
      </w:r>
    </w:p>
    <w:p w14:paraId="6AE1CE7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73BAA52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A5E1DE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67AF3B2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487D45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08DFFC6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13E3623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153B036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13FDC4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095643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4D606CA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735762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'411':</w:t>
      </w:r>
    </w:p>
    <w:p w14:paraId="29015E3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34889E2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'413':</w:t>
      </w:r>
    </w:p>
    <w:p w14:paraId="78290C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59D7102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'415':</w:t>
      </w:r>
    </w:p>
    <w:p w14:paraId="2A93658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73AB098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0399EBF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2FF48A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56936F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13BE2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'503':</w:t>
      </w:r>
    </w:p>
    <w:p w14:paraId="21656F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4B849E4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</w:t>
      </w:r>
    </w:p>
    <w:p w14:paraId="39BA1F2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'TS29571_CommonData.yaml#/components/responses/default'</w:t>
      </w:r>
    </w:p>
    <w:p w14:paraId="344A0EE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callbacks:</w:t>
      </w:r>
    </w:p>
    <w:p w14:paraId="182BB2A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myNotification:</w:t>
      </w:r>
    </w:p>
    <w:p w14:paraId="5F71839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14:paraId="20D2FAC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post:</w:t>
      </w:r>
    </w:p>
    <w:p w14:paraId="58EC390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7953AD7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1A334AE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3CCC9C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108B009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3FA2ED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    $ref: '#/components/schemas/NefEventExposureNotif'</w:t>
      </w:r>
    </w:p>
    <w:p w14:paraId="686C4AF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1D8581C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25D0C68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description: No Content, Notification was succesfull</w:t>
      </w:r>
    </w:p>
    <w:p w14:paraId="555BE51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4171170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2A8D0F5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0091F4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7A63EDD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6A8CB1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74832EC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67A58B4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54DE56C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0B4CF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637780E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7A9A239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0655599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135AAC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189D6DD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6A8C74C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2969BB2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583EC4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7AFEA49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15FCA85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18D3051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27659D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416209F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/subscriptions/{subscriptionId}:</w:t>
      </w:r>
    </w:p>
    <w:p w14:paraId="69260A3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get:</w:t>
      </w:r>
    </w:p>
    <w:p w14:paraId="7363FCD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retrieve subscription</w:t>
      </w:r>
    </w:p>
    <w:p w14:paraId="5DE771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GetIndividualSubcription</w:t>
      </w:r>
    </w:p>
    <w:p w14:paraId="12F7AB7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427A66B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6CC2B2C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parameters:</w:t>
      </w:r>
    </w:p>
    <w:p w14:paraId="0451364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3A9C7F2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in: path</w:t>
      </w:r>
    </w:p>
    <w:p w14:paraId="20C63BC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6FF027D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B3663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schema:</w:t>
      </w:r>
    </w:p>
    <w:p w14:paraId="208245F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0C395C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name: </w:t>
      </w:r>
      <w:r w:rsidRPr="003858D7">
        <w:rPr>
          <w:rFonts w:ascii="Courier New" w:eastAsia="宋体" w:hAnsi="Courier New"/>
          <w:noProof/>
          <w:sz w:val="16"/>
        </w:rPr>
        <w:t>supp-feat</w:t>
      </w:r>
    </w:p>
    <w:p w14:paraId="2A57080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in: query</w:t>
      </w:r>
    </w:p>
    <w:p w14:paraId="67DCE37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Features supported by the NF service consumer</w:t>
      </w:r>
    </w:p>
    <w:p w14:paraId="200F390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</w:t>
      </w:r>
      <w:r w:rsidRPr="003858D7">
        <w:rPr>
          <w:rFonts w:ascii="Courier New" w:eastAsia="宋体" w:hAnsi="Courier New"/>
          <w:noProof/>
          <w:sz w:val="16"/>
        </w:rPr>
        <w:t>false</w:t>
      </w:r>
    </w:p>
    <w:p w14:paraId="030B91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6DD9615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47784D4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responses:</w:t>
      </w:r>
    </w:p>
    <w:p w14:paraId="6D3890C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'200':</w:t>
      </w:r>
    </w:p>
    <w:p w14:paraId="2E1603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1D8943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content:</w:t>
      </w:r>
    </w:p>
    <w:p w14:paraId="35F5AE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D311AA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FD88C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14:paraId="419012E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4F330C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747094E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1E0C491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85BD6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562EEE5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617A35A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286839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418239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'406':</w:t>
      </w:r>
    </w:p>
    <w:p w14:paraId="3BEA49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2622106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03DB8E4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8ED9A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6E4ED0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60A221C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'503':</w:t>
      </w:r>
    </w:p>
    <w:p w14:paraId="46F5E62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28BDF8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lastRenderedPageBreak/>
        <w:t xml:space="preserve">        default:</w:t>
      </w:r>
    </w:p>
    <w:p w14:paraId="2B0B2B1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667FE9A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put:</w:t>
      </w:r>
    </w:p>
    <w:p w14:paraId="54340B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update subscription</w:t>
      </w:r>
    </w:p>
    <w:p w14:paraId="6BA376E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ReplaceIndividualSubcription</w:t>
      </w:r>
    </w:p>
    <w:p w14:paraId="79161AA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6009F15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787D04C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requestBody:</w:t>
      </w:r>
    </w:p>
    <w:p w14:paraId="6F2E170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636000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content:</w:t>
      </w:r>
    </w:p>
    <w:p w14:paraId="70AC8F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6FB6C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66C4BB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$ref: '#/components/schemas/NefEventExposureSubsc'</w:t>
      </w:r>
    </w:p>
    <w:p w14:paraId="53A293E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parameters:</w:t>
      </w:r>
    </w:p>
    <w:p w14:paraId="1F10397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C79677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in: path</w:t>
      </w:r>
    </w:p>
    <w:p w14:paraId="6882326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65D4061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1FA591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schema:</w:t>
      </w:r>
    </w:p>
    <w:p w14:paraId="4C381AF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F70947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responses:</w:t>
      </w:r>
    </w:p>
    <w:p w14:paraId="3CFC34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'200':</w:t>
      </w:r>
    </w:p>
    <w:p w14:paraId="3288566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OK. Resource was succesfully modified and representation is returned</w:t>
      </w:r>
    </w:p>
    <w:p w14:paraId="336848A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2B7D2D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12111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CA90B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14:paraId="4C20A4F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'204':</w:t>
      </w:r>
    </w:p>
    <w:p w14:paraId="1B6532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No Content. Resource was succesfully modified</w:t>
      </w:r>
    </w:p>
    <w:p w14:paraId="14542C5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7C360E5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0D1592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3A5516F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6D5DC7C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41C53DC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46DF250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799D3AF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1FEAF3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'411':</w:t>
      </w:r>
    </w:p>
    <w:p w14:paraId="138CB8D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189BD83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'413':</w:t>
      </w:r>
    </w:p>
    <w:p w14:paraId="2DC1793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7254DDC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'415':</w:t>
      </w:r>
    </w:p>
    <w:p w14:paraId="3CCD9D4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371748E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135431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FEC062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3CB545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13F2E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'503':</w:t>
      </w:r>
    </w:p>
    <w:p w14:paraId="3FF7361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09E24EC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</w:t>
      </w:r>
    </w:p>
    <w:p w14:paraId="49F59E0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6EBD76E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delete:</w:t>
      </w:r>
    </w:p>
    <w:p w14:paraId="75871A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unsubscribe from notifications</w:t>
      </w:r>
    </w:p>
    <w:p w14:paraId="5AFECC5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DeleteIndividualSubcription</w:t>
      </w:r>
    </w:p>
    <w:p w14:paraId="7BF3312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3BB17A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22B2E9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parameters:</w:t>
      </w:r>
    </w:p>
    <w:p w14:paraId="44B243D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05E1FE0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in: path</w:t>
      </w:r>
    </w:p>
    <w:p w14:paraId="49DC1C3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1C33BF4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83ECBD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schema:</w:t>
      </w:r>
    </w:p>
    <w:p w14:paraId="6C1E829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983ECD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responses:</w:t>
      </w:r>
    </w:p>
    <w:p w14:paraId="05229B4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'204':</w:t>
      </w:r>
    </w:p>
    <w:p w14:paraId="1BAAAC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No Content. Resource was succesfully deleted</w:t>
      </w:r>
    </w:p>
    <w:p w14:paraId="7D9E46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3BFBBC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38AEE5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43E571B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4476C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530A918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77F07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3F561A7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65421DE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3482C6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80B6E9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099EC8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2B7C36E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lastRenderedPageBreak/>
        <w:t xml:space="preserve">        '503':</w:t>
      </w:r>
    </w:p>
    <w:p w14:paraId="5752D0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F195C8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</w:t>
      </w:r>
    </w:p>
    <w:p w14:paraId="2AFF131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68D0D3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>components:</w:t>
      </w:r>
    </w:p>
    <w:p w14:paraId="3C419E8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3C6A56F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5696F9A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78F35C4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2B289C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FF6E9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14:paraId="4E6C74B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14:paraId="31C74E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    nnef-eventexposure: Access to the Nnef_EventExposure</w:t>
      </w:r>
      <w:r w:rsidRPr="003858D7">
        <w:rPr>
          <w:rFonts w:ascii="Courier New" w:eastAsia="宋体" w:hAnsi="Courier New"/>
          <w:noProof/>
          <w:sz w:val="16"/>
          <w:lang w:eastAsia="zh-CN"/>
        </w:rPr>
        <w:t xml:space="preserve"> </w:t>
      </w:r>
      <w:r w:rsidRPr="003858D7">
        <w:rPr>
          <w:rFonts w:ascii="Courier New" w:eastAsia="宋体" w:hAnsi="Courier New"/>
          <w:noProof/>
          <w:sz w:val="16"/>
          <w:lang w:val="en-US"/>
        </w:rPr>
        <w:t>API</w:t>
      </w:r>
    </w:p>
    <w:p w14:paraId="461D538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schemas:</w:t>
      </w:r>
    </w:p>
    <w:p w14:paraId="6E1A80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NefEventExposureSubsc:</w:t>
      </w:r>
      <w:bookmarkEnd w:id="39"/>
      <w:bookmarkEnd w:id="40"/>
    </w:p>
    <w:p w14:paraId="2A5ED964" w14:textId="40BB9CB4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2-2021" w:date="2021-02-07T18:06:00Z"/>
          <w:rFonts w:ascii="Courier New" w:eastAsia="Batang" w:hAnsi="Courier New"/>
          <w:noProof/>
          <w:sz w:val="16"/>
        </w:rPr>
      </w:pPr>
      <w:ins w:id="4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4" w:author="Huawei [AEM] 02-2021" w:date="2021-02-07T18:08:00Z">
        <w:r w:rsidR="00576A2E" w:rsidRPr="00CE1B53">
          <w:rPr>
            <w:rFonts w:ascii="Courier New" w:eastAsia="Batang" w:hAnsi="Courier New"/>
            <w:noProof/>
            <w:sz w:val="16"/>
          </w:rPr>
          <w:t xml:space="preserve">Represents an Individual </w:t>
        </w:r>
      </w:ins>
      <w:ins w:id="45" w:author="Huawei [AEM] 02-2021" w:date="2021-02-07T18:31:00Z">
        <w:r w:rsidR="00576A2E" w:rsidRPr="00576A2E">
          <w:rPr>
            <w:rFonts w:ascii="Courier New" w:eastAsia="Batang" w:hAnsi="Courier New"/>
            <w:noProof/>
            <w:sz w:val="16"/>
          </w:rPr>
          <w:t xml:space="preserve">Network Exposure </w:t>
        </w:r>
      </w:ins>
      <w:ins w:id="46" w:author="Huawei [AEM] 02-2021" w:date="2021-02-07T18:08:00Z">
        <w:r w:rsidR="00576A2E" w:rsidRPr="00CE1B53">
          <w:rPr>
            <w:rFonts w:ascii="Courier New" w:eastAsia="Batang" w:hAnsi="Courier New"/>
            <w:noProof/>
            <w:sz w:val="16"/>
          </w:rPr>
          <w:t>Event Subscription resource</w:t>
        </w:r>
      </w:ins>
      <w:ins w:id="47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09B5A8D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191AA7C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2EA26FA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eventsSubs:</w:t>
      </w:r>
    </w:p>
    <w:p w14:paraId="28A334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822585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8A2BCE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</w:t>
      </w:r>
      <w:r w:rsidRPr="003858D7">
        <w:rPr>
          <w:rFonts w:ascii="Courier New" w:eastAsia="宋体" w:hAnsi="Courier New"/>
          <w:noProof/>
          <w:sz w:val="16"/>
        </w:rPr>
        <w:t>EventSubs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63664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3FBF45A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eventsRepInfo:</w:t>
      </w:r>
    </w:p>
    <w:p w14:paraId="27DF4D3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</w:t>
      </w:r>
      <w:r w:rsidRPr="003858D7">
        <w:rPr>
          <w:rFonts w:ascii="Courier New" w:eastAsia="宋体" w:hAnsi="Courier New"/>
          <w:noProof/>
          <w:sz w:val="16"/>
        </w:rPr>
        <w:t>'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TS29523_Npcf_EventExposure</w:t>
      </w:r>
      <w:r w:rsidRPr="003858D7">
        <w:rPr>
          <w:rFonts w:ascii="Courier New" w:eastAsia="宋体" w:hAnsi="Courier New"/>
          <w:noProof/>
          <w:sz w:val="16"/>
        </w:rPr>
        <w:t>.yaml#/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components/schemas/</w:t>
      </w:r>
      <w:r w:rsidRPr="003858D7">
        <w:rPr>
          <w:rFonts w:ascii="Courier New" w:eastAsia="宋体" w:hAnsi="Courier New"/>
          <w:noProof/>
          <w:sz w:val="16"/>
        </w:rPr>
        <w:t>ReportingInformation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3CA115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notifUri:</w:t>
      </w:r>
    </w:p>
    <w:p w14:paraId="0AC30BB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'TS29571_CommonData.yaml#/components/schemas/Uri'</w:t>
      </w:r>
    </w:p>
    <w:p w14:paraId="77A5767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14:paraId="21BED7A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14:paraId="3162DC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14:paraId="38B8EAF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291A9A7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CA56CF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'#/components/schemas/NefEventNotification'</w:t>
      </w:r>
    </w:p>
    <w:p w14:paraId="7151815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5EDACE9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suppFeat:</w:t>
      </w:r>
    </w:p>
    <w:p w14:paraId="0B33C8A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'TS29571_CommonData.yaml#/components/schemas/SupportedFeatures'</w:t>
      </w:r>
    </w:p>
    <w:p w14:paraId="5CA4793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2CCA293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eventsSubs</w:t>
      </w:r>
    </w:p>
    <w:p w14:paraId="629AEED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14:paraId="6CCA07E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notifUri</w:t>
      </w:r>
    </w:p>
    <w:p w14:paraId="1D9EC3B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NefEventExposureNotif:</w:t>
      </w:r>
    </w:p>
    <w:p w14:paraId="13C6954B" w14:textId="43C0914B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 [AEM] 02-2021" w:date="2021-02-07T18:06:00Z"/>
          <w:rFonts w:ascii="Courier New" w:eastAsia="Batang" w:hAnsi="Courier New"/>
          <w:noProof/>
          <w:sz w:val="16"/>
        </w:rPr>
      </w:pPr>
      <w:ins w:id="49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0" w:author="Huawei [AEM] 02-2021" w:date="2021-02-07T18:31:00Z">
        <w:r w:rsidR="005952E6">
          <w:rPr>
            <w:rFonts w:ascii="Courier New" w:eastAsia="Batang" w:hAnsi="Courier New"/>
            <w:noProof/>
            <w:sz w:val="16"/>
          </w:rPr>
          <w:t>Represents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notifications </w:t>
        </w:r>
        <w:r w:rsidR="005952E6">
          <w:rPr>
            <w:rFonts w:ascii="Courier New" w:eastAsia="Batang" w:hAnsi="Courier New"/>
            <w:noProof/>
            <w:sz w:val="16"/>
          </w:rPr>
          <w:t>on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</w:t>
        </w:r>
        <w:r w:rsidR="005952E6">
          <w:rPr>
            <w:rFonts w:ascii="Courier New" w:eastAsia="Batang" w:hAnsi="Courier New"/>
            <w:noProof/>
            <w:sz w:val="16"/>
          </w:rPr>
          <w:t>network exposure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event</w:t>
        </w:r>
        <w:r w:rsidR="005952E6">
          <w:rPr>
            <w:rFonts w:ascii="Courier New" w:eastAsia="Batang" w:hAnsi="Courier New"/>
            <w:noProof/>
            <w:sz w:val="16"/>
          </w:rPr>
          <w:t>(s)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that occurred </w:t>
        </w:r>
        <w:r w:rsidR="005952E6">
          <w:rPr>
            <w:rFonts w:ascii="Courier New" w:eastAsia="Batang" w:hAnsi="Courier New"/>
            <w:noProof/>
            <w:sz w:val="16"/>
          </w:rPr>
          <w:t>for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an Individual </w:t>
        </w:r>
      </w:ins>
      <w:ins w:id="51" w:author="Huawei [AEM] 02-2021" w:date="2021-02-07T18:32:00Z">
        <w:r w:rsidR="005952E6">
          <w:rPr>
            <w:rFonts w:ascii="Courier New" w:eastAsia="Batang" w:hAnsi="Courier New"/>
            <w:noProof/>
            <w:sz w:val="16"/>
          </w:rPr>
          <w:t>Network Exposure</w:t>
        </w:r>
      </w:ins>
      <w:ins w:id="52" w:author="Huawei [AEM] 02-2021" w:date="2021-02-07T18:31:00Z">
        <w:r w:rsidR="005952E6" w:rsidRPr="00CE1B53">
          <w:rPr>
            <w:rFonts w:ascii="Courier New" w:eastAsia="Batang" w:hAnsi="Courier New"/>
            <w:noProof/>
            <w:sz w:val="16"/>
          </w:rPr>
          <w:t xml:space="preserve"> Event Subscription resource</w:t>
        </w:r>
      </w:ins>
      <w:ins w:id="5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EC6714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4DF4CD6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378677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14:paraId="7D254C6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14:paraId="1AF079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14:paraId="1666E1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03DAB1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7CDEB6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'#/components/schemas/NefEventNotification'</w:t>
      </w:r>
    </w:p>
    <w:p w14:paraId="31CC35B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234A38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3872AF9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14:paraId="22C7E2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eventNotifs</w:t>
      </w:r>
    </w:p>
    <w:p w14:paraId="694E9EC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NefEventNotification:</w:t>
      </w:r>
    </w:p>
    <w:p w14:paraId="445A080E" w14:textId="0379423D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 [AEM] 02-2021" w:date="2021-02-07T18:06:00Z"/>
          <w:rFonts w:ascii="Courier New" w:eastAsia="Batang" w:hAnsi="Courier New"/>
          <w:noProof/>
          <w:sz w:val="16"/>
        </w:rPr>
      </w:pPr>
      <w:ins w:id="55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6" w:author="Huawei [AEM] 02-2021" w:date="2021-02-07T18:32:00Z">
        <w:r w:rsidR="00140495" w:rsidRPr="00CE1B53">
          <w:rPr>
            <w:rFonts w:ascii="Courier New" w:eastAsia="Batang" w:hAnsi="Courier New"/>
            <w:noProof/>
            <w:sz w:val="16"/>
          </w:rPr>
          <w:t>Repre</w:t>
        </w:r>
        <w:r w:rsidR="00140495">
          <w:rPr>
            <w:rFonts w:ascii="Courier New" w:eastAsia="Batang" w:hAnsi="Courier New"/>
            <w:noProof/>
            <w:sz w:val="16"/>
          </w:rPr>
          <w:t>sents information related to an event to be reported</w:t>
        </w:r>
        <w:r w:rsidR="00140495"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082EBD3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041CECC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64B437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14:paraId="70D3652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'#/components/schemas/NefEvent'</w:t>
      </w:r>
    </w:p>
    <w:p w14:paraId="78DD71D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timeStamp:</w:t>
      </w:r>
    </w:p>
    <w:p w14:paraId="626662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0CCBCE0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svcExprcInfos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01AAFB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7773A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540DDF9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ServiceExperienceInfo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334735F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DEF031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ueMobilityInfos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556CE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E33EE0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393F6EE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UeMobilityInfo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18DED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CD69AD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ueCommInfos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FFDFB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2DA9F4D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6C23019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UeCommunicationInfo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60213F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68C4D77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excepInfos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28A46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6DB0E9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370C15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3858D7">
        <w:rPr>
          <w:rFonts w:ascii="Courier New" w:eastAsia="宋体" w:hAnsi="Courier New"/>
          <w:noProof/>
          <w:sz w:val="16"/>
        </w:rPr>
        <w:t>ExceptionInfo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65A388E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DC7049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70801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14:paraId="392B940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timeStamp</w:t>
      </w:r>
    </w:p>
    <w:p w14:paraId="57D9C9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</w:t>
      </w:r>
      <w:r w:rsidRPr="003858D7">
        <w:rPr>
          <w:rFonts w:ascii="Courier New" w:eastAsia="宋体" w:hAnsi="Courier New"/>
          <w:noProof/>
          <w:sz w:val="16"/>
        </w:rPr>
        <w:t>EventSubs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CF3E890" w14:textId="499CC81E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 [AEM] 02-2021" w:date="2021-02-07T18:06:00Z"/>
          <w:rFonts w:ascii="Courier New" w:eastAsia="Batang" w:hAnsi="Courier New"/>
          <w:noProof/>
          <w:sz w:val="16"/>
        </w:rPr>
      </w:pPr>
      <w:ins w:id="58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9" w:author="Huawei [AEM] 02-2021" w:date="2021-02-07T18:33:00Z">
        <w:r w:rsidR="00DB5EDA">
          <w:rPr>
            <w:rFonts w:ascii="Courier New" w:eastAsia="Batang" w:hAnsi="Courier New"/>
            <w:noProof/>
            <w:sz w:val="16"/>
          </w:rPr>
          <w:t>Represents an event to be subscribed and the related event filter information</w:t>
        </w:r>
      </w:ins>
      <w:ins w:id="60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590C47C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472A1E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35D7FE6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14:paraId="3A479E3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'#/components/schemas/NefEvent'</w:t>
      </w:r>
    </w:p>
    <w:p w14:paraId="688E8EC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eventFilter:</w:t>
      </w:r>
    </w:p>
    <w:p w14:paraId="40087BD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'#/components/schemas/NefEventFilter'</w:t>
      </w:r>
    </w:p>
    <w:p w14:paraId="2083407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64C136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14:paraId="0F90526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</w:t>
      </w:r>
      <w:r w:rsidRPr="003858D7">
        <w:rPr>
          <w:rFonts w:ascii="Courier New" w:eastAsia="宋体" w:hAnsi="Courier New"/>
          <w:noProof/>
          <w:sz w:val="16"/>
        </w:rPr>
        <w:t>EventFilter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42DB03B" w14:textId="278947A4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 [AEM] 02-2021" w:date="2021-02-07T18:06:00Z"/>
          <w:rFonts w:ascii="Courier New" w:eastAsia="Batang" w:hAnsi="Courier New"/>
          <w:noProof/>
          <w:sz w:val="16"/>
        </w:rPr>
      </w:pPr>
      <w:ins w:id="62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3" w:author="Huawei [AEM] 02-2021" w:date="2021-02-07T18:33:00Z">
        <w:r w:rsidR="00DB5EDA">
          <w:rPr>
            <w:rFonts w:ascii="Courier New" w:eastAsia="Batang" w:hAnsi="Courier New"/>
            <w:noProof/>
            <w:sz w:val="16"/>
          </w:rPr>
          <w:t>Represents event filter information for an event</w:t>
        </w:r>
      </w:ins>
      <w:ins w:id="64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2EB5C49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0E43647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A7114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tgtUe:</w:t>
      </w:r>
    </w:p>
    <w:p w14:paraId="6F2C36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</w:t>
      </w:r>
      <w:r w:rsidRPr="003858D7">
        <w:rPr>
          <w:rFonts w:ascii="Courier New" w:eastAsia="宋体" w:hAnsi="Courier New"/>
          <w:noProof/>
          <w:sz w:val="16"/>
        </w:rPr>
        <w:t>TargetUeIdentification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E463C2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appIds:</w:t>
      </w:r>
    </w:p>
    <w:p w14:paraId="377DD5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171476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items:</w:t>
      </w:r>
    </w:p>
    <w:p w14:paraId="21CC487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$ref: 'TS29571_CommonData.yaml#/components/schemas/ApplicationId'</w:t>
      </w:r>
    </w:p>
    <w:p w14:paraId="3504597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2E9F7F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locArea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4DA734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'TS29554_Npcf_BDTPolicyControl.yaml#/components/schemas/NetworkAreaInfo'</w:t>
      </w:r>
    </w:p>
    <w:p w14:paraId="2B846B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120E3AF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tgtUe</w:t>
      </w:r>
    </w:p>
    <w:p w14:paraId="46F8B9C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Target</w:t>
      </w:r>
      <w:r w:rsidRPr="003858D7">
        <w:rPr>
          <w:rFonts w:ascii="Courier New" w:eastAsia="宋体" w:hAnsi="Courier New"/>
          <w:noProof/>
          <w:sz w:val="16"/>
        </w:rPr>
        <w:t>UeIdentification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7CEB20F" w14:textId="53AA37AA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 [AEM] 02-2021" w:date="2021-02-07T18:06:00Z"/>
          <w:rFonts w:ascii="Courier New" w:eastAsia="Batang" w:hAnsi="Courier New"/>
          <w:noProof/>
          <w:sz w:val="16"/>
        </w:rPr>
      </w:pPr>
      <w:ins w:id="66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7" w:author="Huawei [AEM] 02-2021" w:date="2021-02-07T18:39:00Z">
        <w:r w:rsidR="004B7723">
          <w:rPr>
            <w:rFonts w:ascii="Courier New" w:eastAsia="Batang" w:hAnsi="Courier New"/>
            <w:noProof/>
            <w:sz w:val="16"/>
          </w:rPr>
          <w:t>Identifies</w:t>
        </w:r>
      </w:ins>
      <w:ins w:id="68" w:author="Huawei [AEM] 02-2021" w:date="2021-02-07T18:34:00Z">
        <w:r w:rsidR="00DB5EDA">
          <w:rPr>
            <w:rFonts w:ascii="Courier New" w:eastAsia="Batang" w:hAnsi="Courier New"/>
            <w:noProof/>
            <w:sz w:val="16"/>
          </w:rPr>
          <w:t xml:space="preserve"> </w:t>
        </w:r>
        <w:r w:rsidR="00DB5EDA" w:rsidRPr="00DB5EDA">
          <w:rPr>
            <w:rFonts w:ascii="Courier New" w:eastAsia="Batang" w:hAnsi="Courier New"/>
            <w:noProof/>
            <w:sz w:val="16"/>
          </w:rPr>
          <w:t>the UE t</w:t>
        </w:r>
        <w:r w:rsidR="00DB5EDA">
          <w:rPr>
            <w:rFonts w:ascii="Courier New" w:eastAsia="Batang" w:hAnsi="Courier New"/>
            <w:noProof/>
            <w:sz w:val="16"/>
          </w:rPr>
          <w:t>o which the request applies</w:t>
        </w:r>
      </w:ins>
      <w:ins w:id="69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EFBA29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2698730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18107D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14:paraId="0E1797F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3A2D505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7701E9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'TS29571_CommonData.yaml#/components/schemas/Supi'</w:t>
      </w:r>
    </w:p>
    <w:p w14:paraId="2352E3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3DF21C8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interGroupIds:</w:t>
      </w:r>
    </w:p>
    <w:p w14:paraId="0C3E415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B5E55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CF3380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3858D7">
        <w:rPr>
          <w:rFonts w:ascii="Courier New" w:eastAsia="宋体" w:hAnsi="Courier New"/>
          <w:noProof/>
          <w:sz w:val="16"/>
        </w:rPr>
        <w:t>GroupId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9BA761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2150ED5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anyUeId:</w:t>
      </w:r>
    </w:p>
    <w:p w14:paraId="38AE7AD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8ABB8E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ServiceExperienceInfo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F91AF22" w14:textId="4F91D7CE" w:rsidR="003858D7" w:rsidRPr="00B62A7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wei [AEM] 02-2021" w:date="2021-02-07T18:06:00Z"/>
          <w:rFonts w:ascii="Courier New" w:eastAsia="Batang" w:hAnsi="Courier New"/>
          <w:noProof/>
          <w:sz w:val="16"/>
        </w:rPr>
      </w:pPr>
      <w:ins w:id="71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</w:t>
        </w:r>
        <w:r w:rsidRPr="00B62A73">
          <w:rPr>
            <w:rFonts w:ascii="Courier New" w:eastAsia="Batang" w:hAnsi="Courier New"/>
            <w:noProof/>
            <w:sz w:val="16"/>
          </w:rPr>
          <w:t xml:space="preserve">description: </w:t>
        </w:r>
      </w:ins>
      <w:ins w:id="72" w:author="Huawei [AEM] 02-2021" w:date="2021-02-07T18:35:00Z">
        <w:r w:rsidR="00746DD6" w:rsidRPr="00B62A73">
          <w:rPr>
            <w:rFonts w:ascii="Courier New" w:eastAsia="Batang" w:hAnsi="Courier New"/>
            <w:noProof/>
            <w:sz w:val="16"/>
          </w:rPr>
          <w:t>Contains service experience information</w:t>
        </w:r>
      </w:ins>
      <w:ins w:id="73" w:author="Huawei [AEM] 02-2021 - r1" w:date="2021-02-25T23:24:00Z">
        <w:r w:rsidR="0081058D" w:rsidRPr="00B62A73">
          <w:rPr>
            <w:rFonts w:ascii="Courier New" w:eastAsia="Batang" w:hAnsi="Courier New"/>
            <w:noProof/>
            <w:sz w:val="16"/>
          </w:rPr>
          <w:t xml:space="preserve"> associated with an application</w:t>
        </w:r>
      </w:ins>
      <w:ins w:id="74" w:author="Huawei [AEM] 02-2021" w:date="2021-02-07T18:06:00Z">
        <w:r w:rsidRPr="00B62A73">
          <w:rPr>
            <w:rFonts w:ascii="Courier New" w:eastAsia="Batang" w:hAnsi="Courier New"/>
            <w:noProof/>
            <w:sz w:val="16"/>
          </w:rPr>
          <w:t>.</w:t>
        </w:r>
      </w:ins>
    </w:p>
    <w:p w14:paraId="0EE1B9E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62A73">
        <w:rPr>
          <w:rFonts w:ascii="Courier New" w:eastAsia="宋体" w:hAnsi="Courier New"/>
          <w:noProof/>
          <w:sz w:val="16"/>
          <w:lang w:eastAsia="es-ES"/>
        </w:rPr>
        <w:t xml:space="preserve">      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type: object</w:t>
      </w:r>
    </w:p>
    <w:p w14:paraId="04A6BFE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0C1C85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appId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D3149B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14:paraId="26E593F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14:paraId="50699A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7E470D0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06CCBE5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3858D7">
        <w:rPr>
          <w:rFonts w:ascii="Courier New" w:eastAsia="宋体" w:hAnsi="Courier New"/>
          <w:noProof/>
          <w:sz w:val="16"/>
        </w:rPr>
        <w:t>Supi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77AF950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25F523E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svcExpPerFlows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8703B0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4944B2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18144DC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3858D7">
        <w:rPr>
          <w:rFonts w:ascii="Courier New" w:eastAsia="宋体" w:hAnsi="Courier New"/>
          <w:noProof/>
          <w:sz w:val="16"/>
        </w:rPr>
        <w:t>ServiceExperienceInfoPerFlow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DF84B4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196D561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128C5B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svcExpPerFlows</w:t>
      </w:r>
    </w:p>
    <w:p w14:paraId="2DA5622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UeMobilityInfo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2F88258" w14:textId="778A2F9D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 [AEM] 02-2021" w:date="2021-02-07T18:06:00Z"/>
          <w:rFonts w:ascii="Courier New" w:eastAsia="Batang" w:hAnsi="Courier New"/>
          <w:noProof/>
          <w:sz w:val="16"/>
        </w:rPr>
      </w:pPr>
      <w:ins w:id="76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77" w:author="Huawei [AEM] 02-2021" w:date="2021-02-07T18:37:00Z">
        <w:r w:rsidR="009B03DA" w:rsidRPr="00BF1DA9">
          <w:rPr>
            <w:rFonts w:ascii="Courier New" w:eastAsia="Batang" w:hAnsi="Courier New"/>
            <w:noProof/>
            <w:sz w:val="16"/>
          </w:rPr>
          <w:t>Contains UE mobility information</w:t>
        </w:r>
      </w:ins>
      <w:ins w:id="78" w:author="Huawei [AEM] 02-2021 - r1" w:date="2021-02-25T23:22:00Z">
        <w:r w:rsidR="00972091">
          <w:rPr>
            <w:rFonts w:ascii="Courier New" w:eastAsia="Batang" w:hAnsi="Courier New"/>
            <w:noProof/>
            <w:sz w:val="16"/>
          </w:rPr>
          <w:t xml:space="preserve"> </w:t>
        </w:r>
        <w:r w:rsidR="00972091" w:rsidRPr="00972091">
          <w:rPr>
            <w:rFonts w:ascii="Courier New" w:eastAsia="Batang" w:hAnsi="Courier New"/>
            <w:noProof/>
            <w:sz w:val="16"/>
          </w:rPr>
          <w:t>associated with an application</w:t>
        </w:r>
      </w:ins>
      <w:ins w:id="79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CB31A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3DFA70A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BC0CF5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supi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EE0506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'TS29571_CommonData.yaml#/components/schemas/Supi'</w:t>
      </w:r>
    </w:p>
    <w:p w14:paraId="3E79073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appId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416784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14:paraId="2D106D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ueTrajs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A427BD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396868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10B3E08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UeTrajectoryInfo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FBA768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F63370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C42AA4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supi</w:t>
      </w:r>
    </w:p>
    <w:p w14:paraId="548C7D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ueTrajs</w:t>
      </w:r>
    </w:p>
    <w:p w14:paraId="2CB0D74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UeCommunicationInfo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2AD3F64" w14:textId="4963E143" w:rsidR="003858D7" w:rsidRPr="00B62A7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 [AEM] 02-2021" w:date="2021-02-07T18:06:00Z"/>
          <w:rFonts w:ascii="Courier New" w:eastAsia="Batang" w:hAnsi="Courier New"/>
          <w:noProof/>
          <w:sz w:val="16"/>
          <w:lang w:val="en-US"/>
        </w:rPr>
      </w:pPr>
      <w:ins w:id="81" w:author="Huawei [AEM] 02-2021" w:date="2021-02-07T18:06:00Z">
        <w:r w:rsidRPr="00690DA3">
          <w:rPr>
            <w:rFonts w:ascii="Courier New" w:eastAsia="Batang" w:hAnsi="Courier New"/>
            <w:noProof/>
            <w:sz w:val="16"/>
            <w:lang w:val="en-US"/>
          </w:rPr>
          <w:t xml:space="preserve">      </w:t>
        </w:r>
        <w:r w:rsidRPr="00B62A73">
          <w:rPr>
            <w:rFonts w:ascii="Courier New" w:eastAsia="Batang" w:hAnsi="Courier New"/>
            <w:noProof/>
            <w:sz w:val="16"/>
            <w:lang w:val="en-US"/>
          </w:rPr>
          <w:t xml:space="preserve">description: </w:t>
        </w:r>
      </w:ins>
      <w:ins w:id="82" w:author="Huawei [AEM] 02-2021" w:date="2021-02-07T18:37:00Z">
        <w:r w:rsidR="009B03DA" w:rsidRPr="00B62A73">
          <w:rPr>
            <w:rFonts w:ascii="Courier New" w:eastAsia="Batang" w:hAnsi="Courier New"/>
            <w:noProof/>
            <w:sz w:val="16"/>
            <w:lang w:val="en-US"/>
          </w:rPr>
          <w:t>Contains UE communication information</w:t>
        </w:r>
      </w:ins>
      <w:ins w:id="83" w:author="Huawei [AEM] 02-2021 - r1" w:date="2021-02-25T23:21:00Z">
        <w:r w:rsidR="00EE5557" w:rsidRPr="00B62A73">
          <w:rPr>
            <w:rFonts w:ascii="Courier New" w:eastAsia="Batang" w:hAnsi="Courier New"/>
            <w:noProof/>
            <w:sz w:val="16"/>
            <w:lang w:val="en-US"/>
          </w:rPr>
          <w:t xml:space="preserve"> associated with an application</w:t>
        </w:r>
      </w:ins>
      <w:ins w:id="84" w:author="Huawei [AEM] 02-2021" w:date="2021-02-07T18:06:00Z">
        <w:r w:rsidRPr="00B62A73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173ECD5B" w14:textId="77777777" w:rsidR="003858D7" w:rsidRPr="00690DA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B62A73">
        <w:rPr>
          <w:rFonts w:ascii="Courier New" w:eastAsia="宋体" w:hAnsi="Courier New"/>
          <w:noProof/>
          <w:sz w:val="16"/>
          <w:lang w:val="en-US" w:eastAsia="es-ES"/>
        </w:rPr>
        <w:t xml:space="preserve">      </w:t>
      </w:r>
      <w:r w:rsidRPr="00690DA3">
        <w:rPr>
          <w:rFonts w:ascii="Courier New" w:eastAsia="宋体" w:hAnsi="Courier New"/>
          <w:noProof/>
          <w:sz w:val="16"/>
          <w:lang w:val="en-US" w:eastAsia="es-ES"/>
        </w:rPr>
        <w:t>type: object</w:t>
      </w:r>
    </w:p>
    <w:p w14:paraId="5F58CF6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690DA3">
        <w:rPr>
          <w:rFonts w:ascii="Courier New" w:eastAsia="宋体" w:hAnsi="Courier New"/>
          <w:noProof/>
          <w:sz w:val="16"/>
          <w:lang w:val="en-US" w:eastAsia="es-ES"/>
        </w:rPr>
        <w:t xml:space="preserve">      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properties:</w:t>
      </w:r>
    </w:p>
    <w:p w14:paraId="6D18CCB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supi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B71D0A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'TS29571_CommonData.yaml#/components/schemas/Supi'</w:t>
      </w:r>
    </w:p>
    <w:p w14:paraId="085EB0F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3858D7">
        <w:rPr>
          <w:rFonts w:ascii="Courier New" w:eastAsia="宋体" w:hAnsi="Courier New"/>
          <w:noProof/>
          <w:sz w:val="16"/>
          <w:lang w:eastAsia="zh-CN"/>
        </w:rPr>
        <w:t>nterGroupId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3B70DC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'TS29571_CommonData.yaml#/components/schemas/GroupId'</w:t>
      </w:r>
    </w:p>
    <w:p w14:paraId="109776C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appId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DB4D66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14:paraId="3D92485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comms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FEF30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061B6C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652530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3858D7">
        <w:rPr>
          <w:rFonts w:ascii="Courier New" w:eastAsia="宋体" w:hAnsi="Courier New"/>
          <w:noProof/>
          <w:sz w:val="16"/>
        </w:rPr>
        <w:t>CommunicationCollection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EB2DD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EDE42C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7FB5A3E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comms</w:t>
      </w:r>
    </w:p>
    <w:p w14:paraId="765E21F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UeTrajectoryInfo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B659580" w14:textId="1E839265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 [AEM] 02-2021" w:date="2021-02-07T18:06:00Z"/>
          <w:rFonts w:ascii="Courier New" w:eastAsia="Batang" w:hAnsi="Courier New"/>
          <w:noProof/>
          <w:sz w:val="16"/>
        </w:rPr>
      </w:pPr>
      <w:ins w:id="86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87" w:author="Huawei [AEM] 02-2021" w:date="2021-02-07T18:38:00Z">
        <w:r w:rsidR="005B7F9C" w:rsidRPr="00BF1DA9">
          <w:rPr>
            <w:rFonts w:ascii="Courier New" w:eastAsia="Batang" w:hAnsi="Courier New"/>
            <w:noProof/>
            <w:sz w:val="16"/>
          </w:rPr>
          <w:t xml:space="preserve">Contains UE </w:t>
        </w:r>
        <w:r w:rsidR="005B7F9C">
          <w:rPr>
            <w:rFonts w:ascii="Courier New" w:eastAsia="Batang" w:hAnsi="Courier New"/>
            <w:noProof/>
            <w:sz w:val="16"/>
          </w:rPr>
          <w:t>trajectory</w:t>
        </w:r>
        <w:r w:rsidR="005B7F9C" w:rsidRPr="00BF1DA9">
          <w:rPr>
            <w:rFonts w:ascii="Courier New" w:eastAsia="Batang" w:hAnsi="Courier New"/>
            <w:noProof/>
            <w:sz w:val="16"/>
          </w:rPr>
          <w:t xml:space="preserve"> information</w:t>
        </w:r>
      </w:ins>
      <w:ins w:id="88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44B135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1F3108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3732570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ts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140A8B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4894544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  <w:lang w:eastAsia="zh-CN"/>
        </w:rPr>
        <w:t>location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7D72410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'TS29571_CommonData.yaml#/components/schemas/UserLocation'</w:t>
      </w:r>
    </w:p>
    <w:p w14:paraId="233548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4E1C5E9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ts</w:t>
      </w:r>
    </w:p>
    <w:p w14:paraId="3164DF4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  <w:lang w:eastAsia="zh-CN"/>
        </w:rPr>
        <w:t>location</w:t>
      </w:r>
    </w:p>
    <w:p w14:paraId="05D78C2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39278AD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># Simple data types and Enumerations</w:t>
      </w:r>
    </w:p>
    <w:p w14:paraId="3D05D3B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2398C2A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NefEvent:</w:t>
      </w:r>
    </w:p>
    <w:p w14:paraId="332535DA" w14:textId="10ABF0F9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 [AEM] 02-2021" w:date="2021-02-07T18:06:00Z"/>
          <w:rFonts w:ascii="Courier New" w:eastAsia="Batang" w:hAnsi="Courier New"/>
          <w:noProof/>
          <w:sz w:val="16"/>
        </w:rPr>
      </w:pPr>
      <w:ins w:id="90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91" w:author="Huawei [AEM] 02-2021" w:date="2021-02-07T18:19:00Z">
        <w:r>
          <w:rPr>
            <w:rFonts w:ascii="Courier New" w:eastAsia="Batang" w:hAnsi="Courier New"/>
            <w:noProof/>
            <w:sz w:val="16"/>
          </w:rPr>
          <w:t xml:space="preserve">Represents </w:t>
        </w:r>
      </w:ins>
      <w:ins w:id="92" w:author="Huawei [AEM] 02-2021" w:date="2021-02-07T18:38:00Z">
        <w:r w:rsidR="00D068A0">
          <w:rPr>
            <w:rFonts w:ascii="Courier New" w:eastAsia="Batang" w:hAnsi="Courier New"/>
            <w:noProof/>
            <w:sz w:val="16"/>
          </w:rPr>
          <w:t>Network Exposure</w:t>
        </w:r>
      </w:ins>
      <w:ins w:id="93" w:author="Huawei [AEM] 02-2021" w:date="2021-02-07T18:19:00Z">
        <w:r>
          <w:rPr>
            <w:rFonts w:ascii="Courier New" w:eastAsia="Batang" w:hAnsi="Courier New"/>
            <w:noProof/>
            <w:sz w:val="16"/>
          </w:rPr>
          <w:t xml:space="preserve"> Events</w:t>
        </w:r>
      </w:ins>
      <w:ins w:id="94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66FE44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anyOf:</w:t>
      </w:r>
    </w:p>
    <w:p w14:paraId="7D950AF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14:paraId="59D2DF7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enum:</w:t>
      </w:r>
    </w:p>
    <w:p w14:paraId="09D4304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SVC_EXPERIENCE</w:t>
      </w:r>
    </w:p>
    <w:p w14:paraId="2C4BD4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UE_MOBILITY</w:t>
      </w:r>
    </w:p>
    <w:p w14:paraId="742136E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UE_COMM</w:t>
      </w:r>
    </w:p>
    <w:p w14:paraId="39435B6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EXCEPTIONS</w:t>
      </w:r>
    </w:p>
    <w:p w14:paraId="0C564D6A" w14:textId="4809261D" w:rsidR="00EF7BB3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14:paraId="0CBA45A8" w14:textId="77777777" w:rsidR="003858D7" w:rsidRPr="006B5C64" w:rsidRDefault="003858D7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D66AD" w14:textId="77777777" w:rsidR="00385C21" w:rsidRDefault="00385C21">
      <w:r>
        <w:separator/>
      </w:r>
    </w:p>
  </w:endnote>
  <w:endnote w:type="continuationSeparator" w:id="0">
    <w:p w14:paraId="1F95B54D" w14:textId="77777777" w:rsidR="00385C21" w:rsidRDefault="0038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0631C" w14:textId="77777777" w:rsidR="00385C21" w:rsidRDefault="00385C21">
      <w:r>
        <w:separator/>
      </w:r>
    </w:p>
  </w:footnote>
  <w:footnote w:type="continuationSeparator" w:id="0">
    <w:p w14:paraId="7B825679" w14:textId="77777777" w:rsidR="00385C21" w:rsidRDefault="00385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  <w15:person w15:author="Huawei [AEM] 02-2021 - r1">
    <w15:presenceInfo w15:providerId="None" w15:userId="Huawei [AEM] 02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D9F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495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63A0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4D0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7B08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16335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335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58D7"/>
    <w:rsid w:val="00385C21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4E8F"/>
    <w:rsid w:val="004457C2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723"/>
    <w:rsid w:val="004B787A"/>
    <w:rsid w:val="004B7BE6"/>
    <w:rsid w:val="004C096F"/>
    <w:rsid w:val="004C4472"/>
    <w:rsid w:val="004C6C02"/>
    <w:rsid w:val="004D2AB3"/>
    <w:rsid w:val="004D5DF0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76A2E"/>
    <w:rsid w:val="00580B8B"/>
    <w:rsid w:val="005866B0"/>
    <w:rsid w:val="00586FBD"/>
    <w:rsid w:val="005952E6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F9C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1B28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0DA3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5C64"/>
    <w:rsid w:val="006B7ED7"/>
    <w:rsid w:val="006C0242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B33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DD6"/>
    <w:rsid w:val="007511E1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D45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058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5112"/>
    <w:rsid w:val="00876B21"/>
    <w:rsid w:val="00880022"/>
    <w:rsid w:val="008801A1"/>
    <w:rsid w:val="008808DF"/>
    <w:rsid w:val="00885352"/>
    <w:rsid w:val="00885878"/>
    <w:rsid w:val="00887121"/>
    <w:rsid w:val="008878AD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CA8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09E8"/>
    <w:rsid w:val="00961755"/>
    <w:rsid w:val="009619EC"/>
    <w:rsid w:val="009645FB"/>
    <w:rsid w:val="00965483"/>
    <w:rsid w:val="009655EE"/>
    <w:rsid w:val="00967BAD"/>
    <w:rsid w:val="00967FF4"/>
    <w:rsid w:val="0097044C"/>
    <w:rsid w:val="009710E4"/>
    <w:rsid w:val="00972091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3DA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B38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4EF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A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1BC7"/>
    <w:rsid w:val="00B9241A"/>
    <w:rsid w:val="00B94081"/>
    <w:rsid w:val="00BA14D9"/>
    <w:rsid w:val="00BA26E6"/>
    <w:rsid w:val="00BA34FA"/>
    <w:rsid w:val="00BA6BCD"/>
    <w:rsid w:val="00BB321F"/>
    <w:rsid w:val="00BB56B9"/>
    <w:rsid w:val="00BC199B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47"/>
    <w:rsid w:val="00BE649C"/>
    <w:rsid w:val="00BE7645"/>
    <w:rsid w:val="00BF1352"/>
    <w:rsid w:val="00BF1DA9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098"/>
    <w:rsid w:val="00CD48DF"/>
    <w:rsid w:val="00CD52BE"/>
    <w:rsid w:val="00CD7FEB"/>
    <w:rsid w:val="00CE04A5"/>
    <w:rsid w:val="00CE0EB0"/>
    <w:rsid w:val="00CE1B53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68A0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97"/>
    <w:rsid w:val="00DB07FD"/>
    <w:rsid w:val="00DB145A"/>
    <w:rsid w:val="00DB22A0"/>
    <w:rsid w:val="00DB2644"/>
    <w:rsid w:val="00DB3DFB"/>
    <w:rsid w:val="00DB44B9"/>
    <w:rsid w:val="00DB525F"/>
    <w:rsid w:val="00DB5EDA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DDA"/>
    <w:rsid w:val="00E21F74"/>
    <w:rsid w:val="00E2376E"/>
    <w:rsid w:val="00E242D6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210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5557"/>
    <w:rsid w:val="00EF1613"/>
    <w:rsid w:val="00EF6255"/>
    <w:rsid w:val="00EF7B39"/>
    <w:rsid w:val="00EF7BB3"/>
    <w:rsid w:val="00EF7BC4"/>
    <w:rsid w:val="00F010F2"/>
    <w:rsid w:val="00F1321F"/>
    <w:rsid w:val="00F137DB"/>
    <w:rsid w:val="00F14ED1"/>
    <w:rsid w:val="00F154B0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5AB0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575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58BB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B7328-AADF-4F6A-A11A-CAB59C45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2561</Words>
  <Characters>14601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2</cp:revision>
  <cp:lastPrinted>1899-12-31T23:00:00Z</cp:lastPrinted>
  <dcterms:created xsi:type="dcterms:W3CDTF">2021-02-26T22:08:00Z</dcterms:created>
  <dcterms:modified xsi:type="dcterms:W3CDTF">2021-02-26T22:08:00Z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